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FFFDB" w14:textId="0B9EFB10" w:rsidR="00D55BE4" w:rsidRPr="0061397A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1397A">
        <w:rPr>
          <w:b/>
          <w:noProof/>
          <w:sz w:val="24"/>
        </w:rPr>
        <w:t>3GPP TSG-SA3 Meeting #</w:t>
      </w:r>
      <w:r w:rsidR="00725F9B" w:rsidRPr="00725F9B">
        <w:rPr>
          <w:b/>
          <w:noProof/>
          <w:sz w:val="24"/>
        </w:rPr>
        <w:t>1</w:t>
      </w:r>
      <w:r w:rsidR="005C04E7">
        <w:rPr>
          <w:b/>
          <w:noProof/>
          <w:sz w:val="24"/>
        </w:rPr>
        <w:t>1</w:t>
      </w:r>
      <w:r w:rsidR="00016189">
        <w:rPr>
          <w:b/>
          <w:noProof/>
          <w:sz w:val="24"/>
        </w:rPr>
        <w:t>1</w:t>
      </w:r>
      <w:r w:rsidRPr="0061397A">
        <w:rPr>
          <w:b/>
          <w:i/>
          <w:noProof/>
          <w:sz w:val="28"/>
        </w:rPr>
        <w:tab/>
        <w:t>S3-</w:t>
      </w:r>
      <w:r w:rsidR="00183494">
        <w:rPr>
          <w:b/>
          <w:i/>
          <w:noProof/>
          <w:sz w:val="28"/>
        </w:rPr>
        <w:t>232671</w:t>
      </w:r>
    </w:p>
    <w:p w14:paraId="54069031" w14:textId="77777777" w:rsidR="00016189" w:rsidRDefault="00016189" w:rsidP="00016189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Berlin</w:t>
      </w:r>
      <w:r w:rsidRPr="006F3A27">
        <w:rPr>
          <w:sz w:val="24"/>
        </w:rPr>
        <w:t>, 2</w:t>
      </w:r>
      <w:r>
        <w:rPr>
          <w:sz w:val="24"/>
        </w:rPr>
        <w:t>2</w:t>
      </w:r>
      <w:r w:rsidRPr="006F3A27">
        <w:rPr>
          <w:sz w:val="24"/>
        </w:rPr>
        <w:t xml:space="preserve"> – 2</w:t>
      </w:r>
      <w:r>
        <w:rPr>
          <w:sz w:val="24"/>
        </w:rPr>
        <w:t>6</w:t>
      </w:r>
      <w:r w:rsidRPr="006F3A27">
        <w:rPr>
          <w:sz w:val="24"/>
        </w:rPr>
        <w:t xml:space="preserve"> </w:t>
      </w:r>
      <w:r>
        <w:rPr>
          <w:sz w:val="24"/>
        </w:rPr>
        <w:t>May</w:t>
      </w:r>
      <w:r w:rsidRPr="006F3A27">
        <w:rPr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20236" w:rsidR="001E41F3" w:rsidRPr="00410371" w:rsidRDefault="009465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5616FC">
                <w:rPr>
                  <w:b/>
                  <w:noProof/>
                  <w:sz w:val="28"/>
                </w:rPr>
                <w:t>33.</w:t>
              </w:r>
              <w:r w:rsidR="00231EA3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Pr="00CE3629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1D15A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59F51" w:rsidR="001E41F3" w:rsidRPr="00CE3629" w:rsidRDefault="00597A59" w:rsidP="00597A59">
            <w:pPr>
              <w:pStyle w:val="CRCoverPage"/>
              <w:spacing w:after="0"/>
              <w:jc w:val="right"/>
              <w:rPr>
                <w:noProof/>
                <w:highlight w:val="yellow"/>
              </w:rPr>
            </w:pPr>
            <w:r w:rsidRPr="00597A59"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9465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5616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4FF3F6" w:rsidR="001E41F3" w:rsidRPr="00A948B7" w:rsidRDefault="00946574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fldSimple w:instr="DOCPROPERTY  Version  \* MERGEFORMAT">
              <w:r w:rsidR="00B66407" w:rsidRPr="00954D90">
                <w:rPr>
                  <w:b/>
                  <w:noProof/>
                  <w:sz w:val="28"/>
                </w:rPr>
                <w:t>1</w:t>
              </w:r>
              <w:r w:rsidR="000500D6">
                <w:rPr>
                  <w:b/>
                  <w:noProof/>
                  <w:sz w:val="28"/>
                </w:rPr>
                <w:t>8</w:t>
              </w:r>
              <w:r w:rsidR="00B66407" w:rsidRPr="00954D90">
                <w:rPr>
                  <w:b/>
                  <w:noProof/>
                  <w:sz w:val="28"/>
                </w:rPr>
                <w:t>.</w:t>
              </w:r>
              <w:r w:rsidR="000500D6">
                <w:rPr>
                  <w:b/>
                  <w:noProof/>
                  <w:sz w:val="28"/>
                </w:rPr>
                <w:t>0</w:t>
              </w:r>
              <w:r w:rsidR="0059380E" w:rsidRPr="00954D9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948B7" w:rsidRDefault="001E41F3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3A69713A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F7AF1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5545A" w:rsidR="00F25D98" w:rsidRDefault="005616FC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238BD" w:rsidR="001E41F3" w:rsidRPr="00CB5C24" w:rsidRDefault="00725F9B" w:rsidP="005616FC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482EB7">
              <w:t xml:space="preserve"> </w:t>
            </w:r>
            <w:r w:rsidR="002D3F42" w:rsidRPr="002D3F42">
              <w:t>Correcting the UUID example</w:t>
            </w:r>
            <w:r w:rsidR="002D3F42">
              <w:t xml:space="preserve"> in SBA certificates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A1A204" w:rsidR="001E41F3" w:rsidRDefault="00482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B15207" w:rsidR="001E41F3" w:rsidRDefault="00856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664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64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97785C" w:rsidR="001E41F3" w:rsidRPr="00B66407" w:rsidRDefault="005616FC">
            <w:pPr>
              <w:pStyle w:val="CRCoverPage"/>
              <w:spacing w:after="0"/>
              <w:ind w:left="100"/>
              <w:rPr>
                <w:noProof/>
              </w:rPr>
            </w:pPr>
            <w:r w:rsidRPr="00B66407">
              <w:t>202</w:t>
            </w:r>
            <w:r w:rsidR="00CF3DD6">
              <w:t>3</w:t>
            </w:r>
            <w:r w:rsidRPr="00B66407">
              <w:t>-0</w:t>
            </w:r>
            <w:r w:rsidR="00DF488B">
              <w:t>5</w:t>
            </w:r>
            <w:r w:rsidRPr="00B66407">
              <w:t>-</w:t>
            </w:r>
            <w:r w:rsidR="00725F9B">
              <w:t>1</w:t>
            </w:r>
            <w:r w:rsidR="00DF488B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7DB1DE" w:rsidR="001E41F3" w:rsidRPr="005616FC" w:rsidRDefault="0066660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DEB34" w:rsidR="001E41F3" w:rsidRDefault="00946574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5616FC">
                <w:rPr>
                  <w:noProof/>
                </w:rPr>
                <w:t>Rel-1</w:t>
              </w:r>
              <w:r w:rsidR="000500D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08B0" w14:textId="01EE114E" w:rsidR="002D3F42" w:rsidRDefault="002D3F42" w:rsidP="002D3F4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According to TS 29.571:</w:t>
            </w:r>
          </w:p>
          <w:p w14:paraId="19CF3647" w14:textId="77777777" w:rsidR="002D3F42" w:rsidRDefault="002D3F42" w:rsidP="002D3F4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6D6044BA" w:rsidR="001A3D22" w:rsidRPr="00D90E2D" w:rsidRDefault="002D3F42" w:rsidP="002D3F4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D3F42">
              <w:rPr>
                <w:i/>
                <w:iCs/>
                <w:lang w:val="en-US"/>
              </w:rPr>
              <w:t>“The format of the NF Instance ID shall be a Universally Unique Identifier (UUID) version 4, as described in IETF RFC 4122 [15].”</w:t>
            </w:r>
            <w:r w:rsidRPr="002D3F42">
              <w:rPr>
                <w:i/>
                <w:iCs/>
                <w:lang w:val="en-US"/>
              </w:rPr>
              <w:br/>
            </w:r>
            <w:r>
              <w:rPr>
                <w:lang w:val="en-US"/>
              </w:rPr>
              <w:br/>
              <w:t xml:space="preserve">The example UUID given in NOTE 1 of clause </w:t>
            </w:r>
            <w:r w:rsidRPr="003B734F">
              <w:t>6.1.3c.3</w:t>
            </w:r>
            <w:r>
              <w:t xml:space="preserve"> is version 1. Such a UUID is forbidden to use according to TS 29.571.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0E2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1FB625" w:rsidR="002D3F42" w:rsidRPr="00D90E2D" w:rsidRDefault="002D3F42" w:rsidP="00E3253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old version 1 example UUID is replaced by a new version 4 example UUID.</w:t>
            </w:r>
            <w:r w:rsidR="00E32534">
              <w:rPr>
                <w:lang w:val="en-US"/>
              </w:rPr>
              <w:t xml:space="preserve"> </w:t>
            </w:r>
            <w:r>
              <w:rPr>
                <w:lang w:val="en-US"/>
              </w:rPr>
              <w:t>Additional information on the encoding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0E2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43471A" w:rsidR="001E41F3" w:rsidRPr="00D90E2D" w:rsidRDefault="002D3F4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example UUID violates TS 29.571. The </w:t>
            </w:r>
            <w:r w:rsidR="00E32534">
              <w:rPr>
                <w:lang w:val="en-US"/>
              </w:rPr>
              <w:t xml:space="preserve">example </w:t>
            </w:r>
            <w:r>
              <w:rPr>
                <w:lang w:val="en-US"/>
              </w:rPr>
              <w:t xml:space="preserve">might be misunderstood as version 1 UUID </w:t>
            </w:r>
            <w:r w:rsidR="00E32534">
              <w:rPr>
                <w:lang w:val="en-US"/>
              </w:rPr>
              <w:t xml:space="preserve">can be used in </w:t>
            </w:r>
            <w:r>
              <w:rPr>
                <w:lang w:val="en-US"/>
              </w:rPr>
              <w:t>SBA.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FE5C65" w:rsidR="001E41F3" w:rsidRDefault="003F7C04">
            <w:pPr>
              <w:pStyle w:val="CRCoverPage"/>
              <w:spacing w:after="0"/>
              <w:ind w:left="100"/>
              <w:rPr>
                <w:noProof/>
              </w:rPr>
            </w:pPr>
            <w:r w:rsidRPr="003F7C04">
              <w:rPr>
                <w:noProof/>
              </w:rPr>
              <w:t>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AE4B6" w14:textId="232F012A" w:rsidR="006B0AB3" w:rsidRDefault="006B0AB3" w:rsidP="006B0AB3">
      <w:pPr>
        <w:pStyle w:val="Heading2"/>
        <w:jc w:val="center"/>
        <w:rPr>
          <w:color w:val="FF0000"/>
          <w:lang w:val="fr-FR"/>
        </w:rPr>
      </w:pPr>
      <w:bookmarkStart w:id="1" w:name="_Toc19634762"/>
      <w:bookmarkStart w:id="2" w:name="_Toc26875822"/>
      <w:bookmarkStart w:id="3" w:name="_Toc35528573"/>
      <w:bookmarkStart w:id="4" w:name="_Toc35533334"/>
      <w:bookmarkStart w:id="5" w:name="_Toc45028677"/>
      <w:bookmarkStart w:id="6" w:name="_Toc45274342"/>
      <w:bookmarkStart w:id="7" w:name="_Toc45274929"/>
      <w:bookmarkStart w:id="8" w:name="_Toc51168186"/>
      <w:bookmarkStart w:id="9" w:name="_Toc82095729"/>
      <w:r w:rsidRPr="006B0AB3">
        <w:rPr>
          <w:color w:val="FF0000"/>
          <w:lang w:val="fr-FR"/>
        </w:rPr>
        <w:lastRenderedPageBreak/>
        <w:t>******* FIRST CHANGE ************</w:t>
      </w:r>
    </w:p>
    <w:p w14:paraId="66A94D04" w14:textId="77777777" w:rsidR="00684375" w:rsidRPr="003B734F" w:rsidRDefault="00684375" w:rsidP="00684375">
      <w:pPr>
        <w:pStyle w:val="Heading4"/>
      </w:pPr>
      <w:bookmarkStart w:id="10" w:name="_Toc122095998"/>
      <w:bookmarkStart w:id="11" w:name="_Toc44943915"/>
      <w:bookmarkStart w:id="12" w:name="_Toc12209649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3B734F">
        <w:t>6.1.3c.3</w:t>
      </w:r>
      <w:r w:rsidRPr="003B734F">
        <w:tab/>
        <w:t>NF Certificate profile</w:t>
      </w:r>
    </w:p>
    <w:p w14:paraId="07FC827A" w14:textId="77777777" w:rsidR="00684375" w:rsidRPr="003B734F" w:rsidRDefault="00684375" w:rsidP="00684375">
      <w:pPr>
        <w:keepNext/>
        <w:keepLines/>
      </w:pPr>
      <w:r w:rsidRPr="003B734F">
        <w:t>TLS certificates shall be directly signed by the CA in the operator domain that the entity belongs to.</w:t>
      </w:r>
    </w:p>
    <w:p w14:paraId="7D2624A2" w14:textId="77777777" w:rsidR="00684375" w:rsidRPr="000C7A11" w:rsidRDefault="00684375" w:rsidP="00684375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subjectAltName entries (DNS-ID, SRV-ID, URI-ID, etc.) over </w:t>
      </w:r>
      <w:r w:rsidRPr="00621241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21241">
        <w:t xml:space="preserve"> Additionally, CA-browser forum [</w:t>
      </w:r>
      <w:r>
        <w:t>59</w:t>
      </w:r>
      <w:r w:rsidRPr="00621241">
        <w:t>] has the following requirement on the CN-ID: if CN-ID is present, this field contains exactly one entry that is one of the values contained in the Certificate’s subjectAltName extension.</w:t>
      </w:r>
    </w:p>
    <w:p w14:paraId="3B586266" w14:textId="77777777" w:rsidR="00684375" w:rsidRPr="00541F7C" w:rsidRDefault="00684375" w:rsidP="00684375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48C3AD29" w14:textId="77777777" w:rsidR="00684375" w:rsidRPr="00541F7C" w:rsidRDefault="00684375" w:rsidP="00684375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684375" w:rsidRPr="003B734F" w14:paraId="6C1110A2" w14:textId="77777777" w:rsidTr="007C5E16">
        <w:tc>
          <w:tcPr>
            <w:tcW w:w="9747" w:type="dxa"/>
            <w:gridSpan w:val="5"/>
            <w:shd w:val="clear" w:color="auto" w:fill="auto"/>
          </w:tcPr>
          <w:p w14:paraId="15D6CA06" w14:textId="77777777" w:rsidR="00684375" w:rsidRPr="00D55141" w:rsidRDefault="00684375" w:rsidP="007C5E16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684375" w:rsidRPr="003B734F" w14:paraId="1E12DE66" w14:textId="77777777" w:rsidTr="007C5E16">
        <w:tc>
          <w:tcPr>
            <w:tcW w:w="3690" w:type="dxa"/>
            <w:gridSpan w:val="2"/>
            <w:shd w:val="clear" w:color="auto" w:fill="auto"/>
          </w:tcPr>
          <w:p w14:paraId="65B8097D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050FD50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684375" w:rsidRPr="003B734F" w14:paraId="502FF5A3" w14:textId="77777777" w:rsidTr="007C5E16">
        <w:tc>
          <w:tcPr>
            <w:tcW w:w="3690" w:type="dxa"/>
            <w:gridSpan w:val="2"/>
            <w:shd w:val="clear" w:color="auto" w:fill="auto"/>
          </w:tcPr>
          <w:p w14:paraId="54EABDF4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C861DBF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684375" w:rsidRPr="003B734F" w14:paraId="15C0B46C" w14:textId="77777777" w:rsidTr="007C5E16">
        <w:tc>
          <w:tcPr>
            <w:tcW w:w="3690" w:type="dxa"/>
            <w:gridSpan w:val="2"/>
            <w:shd w:val="clear" w:color="auto" w:fill="auto"/>
          </w:tcPr>
          <w:p w14:paraId="5AEF5278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A3BA0C8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4C93F4AB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631E200E" w14:textId="77777777" w:rsidR="00684375" w:rsidRPr="003B734F" w:rsidRDefault="00684375" w:rsidP="007C5E16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684375" w:rsidRPr="003B734F" w14:paraId="2D504CDE" w14:textId="77777777" w:rsidTr="007C5E16">
        <w:tc>
          <w:tcPr>
            <w:tcW w:w="3690" w:type="dxa"/>
            <w:gridSpan w:val="2"/>
            <w:shd w:val="clear" w:color="auto" w:fill="auto"/>
          </w:tcPr>
          <w:p w14:paraId="1CD645F7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346C715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684375" w:rsidRPr="003B734F" w14:paraId="5D5E7682" w14:textId="77777777" w:rsidTr="007C5E16">
        <w:tc>
          <w:tcPr>
            <w:tcW w:w="3690" w:type="dxa"/>
            <w:gridSpan w:val="2"/>
            <w:shd w:val="clear" w:color="auto" w:fill="auto"/>
          </w:tcPr>
          <w:p w14:paraId="7CA1AB20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12ED998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684375" w:rsidRPr="003B734F" w14:paraId="0B68231D" w14:textId="77777777" w:rsidTr="007C5E16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0BF52E59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7FFCCFE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684375" w:rsidRPr="003B734F" w14:paraId="15A916BF" w14:textId="77777777" w:rsidTr="007C5E16">
        <w:tc>
          <w:tcPr>
            <w:tcW w:w="2250" w:type="dxa"/>
            <w:shd w:val="clear" w:color="auto" w:fill="auto"/>
          </w:tcPr>
          <w:p w14:paraId="3517C629" w14:textId="77777777" w:rsidR="00684375" w:rsidRPr="003B734F" w:rsidRDefault="00684375" w:rsidP="007C5E1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6C19D654" w14:textId="77777777" w:rsidR="00684375" w:rsidRPr="003B734F" w:rsidRDefault="00684375" w:rsidP="007C5E1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364040A3" w14:textId="77777777" w:rsidR="00684375" w:rsidRPr="003B734F" w:rsidRDefault="00684375" w:rsidP="007C5E1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59FC8B40" w14:textId="77777777" w:rsidR="00684375" w:rsidRPr="003B734F" w:rsidRDefault="00684375" w:rsidP="007C5E1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4876EE84" w14:textId="77777777" w:rsidR="00684375" w:rsidRPr="003B734F" w:rsidRDefault="00684375" w:rsidP="007C5E1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684375" w:rsidRPr="003B734F" w14:paraId="11FFC8E9" w14:textId="77777777" w:rsidTr="007C5E16">
        <w:tc>
          <w:tcPr>
            <w:tcW w:w="2250" w:type="dxa"/>
            <w:vMerge w:val="restart"/>
            <w:shd w:val="clear" w:color="auto" w:fill="auto"/>
          </w:tcPr>
          <w:p w14:paraId="12DA5A3B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DC44FCA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4F35E7BA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207A143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59C2673F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684375" w:rsidRPr="003B734F" w14:paraId="67D50EF3" w14:textId="77777777" w:rsidTr="007C5E16">
        <w:tc>
          <w:tcPr>
            <w:tcW w:w="2250" w:type="dxa"/>
            <w:vMerge/>
            <w:shd w:val="clear" w:color="auto" w:fill="auto"/>
          </w:tcPr>
          <w:p w14:paraId="1CCB5123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EF471EC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2C34C24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94CE003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53AB23F" w14:textId="77777777" w:rsidR="00684375" w:rsidRPr="00541F7C" w:rsidRDefault="00684375" w:rsidP="007C5E16">
            <w:pPr>
              <w:pStyle w:val="TAL"/>
              <w:rPr>
                <w:lang w:val="pt-BR"/>
              </w:rPr>
            </w:pPr>
          </w:p>
        </w:tc>
      </w:tr>
      <w:tr w:rsidR="00684375" w:rsidRPr="003B734F" w14:paraId="41DD0760" w14:textId="77777777" w:rsidTr="007C5E16">
        <w:tc>
          <w:tcPr>
            <w:tcW w:w="2250" w:type="dxa"/>
            <w:vMerge w:val="restart"/>
            <w:shd w:val="clear" w:color="auto" w:fill="auto"/>
          </w:tcPr>
          <w:p w14:paraId="73AB680D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1C3AA85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A716418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B19B3E7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4176DD2" w14:textId="77777777" w:rsidR="00684375" w:rsidRPr="000C7A11" w:rsidRDefault="00684375" w:rsidP="007C5E1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684375" w:rsidRPr="003B734F" w14:paraId="51344E1F" w14:textId="77777777" w:rsidTr="007C5E16">
        <w:tc>
          <w:tcPr>
            <w:tcW w:w="2250" w:type="dxa"/>
            <w:vMerge/>
            <w:shd w:val="clear" w:color="auto" w:fill="auto"/>
          </w:tcPr>
          <w:p w14:paraId="5770D1E7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1E317791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AC4B7AF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7C7B5C1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63946648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4F24C8B3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684375" w:rsidRPr="003B734F" w14:paraId="58EE2F86" w14:textId="77777777" w:rsidTr="007C5E16">
        <w:tc>
          <w:tcPr>
            <w:tcW w:w="2250" w:type="dxa"/>
            <w:shd w:val="clear" w:color="auto" w:fill="auto"/>
          </w:tcPr>
          <w:p w14:paraId="5EA5E5F5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1D73DB05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00A621B1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006732BC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21208F4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684375" w:rsidRPr="003B734F" w14:paraId="2372B1D3" w14:textId="77777777" w:rsidTr="007C5E16">
        <w:tc>
          <w:tcPr>
            <w:tcW w:w="2250" w:type="dxa"/>
            <w:shd w:val="clear" w:color="auto" w:fill="auto"/>
          </w:tcPr>
          <w:p w14:paraId="44A20291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16495B2E" w14:textId="77777777" w:rsidR="00684375" w:rsidRPr="000C7A11" w:rsidRDefault="00684375" w:rsidP="007C5E1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173BB9C6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69528E09" w14:textId="77777777" w:rsidR="00684375" w:rsidRPr="000C7A11" w:rsidRDefault="00684375" w:rsidP="007C5E1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F1FD673" w14:textId="77777777" w:rsidR="00684375" w:rsidRPr="003F1DE2" w:rsidRDefault="00684375" w:rsidP="007C5E1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684375" w:rsidRPr="003B734F" w14:paraId="068FD560" w14:textId="77777777" w:rsidTr="007C5E16">
        <w:tc>
          <w:tcPr>
            <w:tcW w:w="2250" w:type="dxa"/>
            <w:shd w:val="clear" w:color="auto" w:fill="auto"/>
          </w:tcPr>
          <w:p w14:paraId="021CC066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240DCD3E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4087823E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299C5047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CC07FC5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2FF28973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684375" w:rsidRPr="003B734F" w14:paraId="05E936DE" w14:textId="77777777" w:rsidTr="007C5E16">
        <w:tc>
          <w:tcPr>
            <w:tcW w:w="2250" w:type="dxa"/>
            <w:shd w:val="clear" w:color="auto" w:fill="auto"/>
          </w:tcPr>
          <w:p w14:paraId="56F97A1F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3BCEE495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0B24027F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F8077DB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7E8315D3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684375" w:rsidRPr="003B734F" w14:paraId="0AEF6502" w14:textId="77777777" w:rsidTr="007C5E16">
        <w:tc>
          <w:tcPr>
            <w:tcW w:w="2250" w:type="dxa"/>
            <w:shd w:val="clear" w:color="auto" w:fill="auto"/>
          </w:tcPr>
          <w:p w14:paraId="5EEA95D3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68829BD0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75A0646F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2539E96B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9BC6159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61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684375" w:rsidRPr="003B734F" w14:paraId="4E9AF544" w14:textId="77777777" w:rsidTr="007C5E16">
        <w:tc>
          <w:tcPr>
            <w:tcW w:w="2250" w:type="dxa"/>
            <w:vMerge w:val="restart"/>
            <w:shd w:val="clear" w:color="auto" w:fill="auto"/>
          </w:tcPr>
          <w:p w14:paraId="1D02B0C1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B43AA58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DEA975C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BBD7066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D8DD9EF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25EEA0C9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684375" w:rsidRPr="003B734F" w14:paraId="0D3F4122" w14:textId="77777777" w:rsidTr="007C5E16">
        <w:tc>
          <w:tcPr>
            <w:tcW w:w="2250" w:type="dxa"/>
            <w:vMerge/>
            <w:shd w:val="clear" w:color="auto" w:fill="auto"/>
          </w:tcPr>
          <w:p w14:paraId="29C01F06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A73038B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95BC795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104820A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4FD641D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37F6AC5D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684375" w:rsidRPr="003B734F" w14:paraId="4EF0BC25" w14:textId="77777777" w:rsidTr="007C5E16">
        <w:tc>
          <w:tcPr>
            <w:tcW w:w="2250" w:type="dxa"/>
            <w:shd w:val="clear" w:color="auto" w:fill="auto"/>
          </w:tcPr>
          <w:p w14:paraId="4EB2648E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2CC8860F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23CBCB90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5C4D0C2F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2D93BBF" w14:textId="77777777" w:rsidR="00684375" w:rsidRPr="003B734F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2D5CB9B" w14:textId="77777777" w:rsidR="00684375" w:rsidRPr="00541F7C" w:rsidRDefault="00684375" w:rsidP="007C5E1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046EB22F" w14:textId="77777777" w:rsidR="00684375" w:rsidRPr="003B734F" w:rsidRDefault="00684375" w:rsidP="00684375">
      <w:pPr>
        <w:pStyle w:val="B2"/>
      </w:pPr>
    </w:p>
    <w:p w14:paraId="25B66747" w14:textId="77777777" w:rsidR="00684375" w:rsidRPr="003B734F" w:rsidRDefault="00684375" w:rsidP="00684375">
      <w:r w:rsidRPr="003B734F">
        <w:t>With (intra-domain) SBA, the following rules are applied:</w:t>
      </w:r>
    </w:p>
    <w:p w14:paraId="61A4DD17" w14:textId="77777777" w:rsidR="00684375" w:rsidRDefault="00684375" w:rsidP="00684375">
      <w:pPr>
        <w:pStyle w:val="B1"/>
      </w:pPr>
      <w:r w:rsidRPr="003B734F">
        <w:lastRenderedPageBreak/>
        <w:t>-</w:t>
      </w:r>
      <w:r w:rsidRPr="003B734F">
        <w:tab/>
        <w:t>subjectAltName sh</w:t>
      </w:r>
      <w:r>
        <w:t>all</w:t>
      </w:r>
      <w:r w:rsidRPr="003B734F">
        <w:t xml:space="preserve">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nfInstanceID of the Network Function instance using the format of the NFInstanceId as described in clause 5.3.2 of TS 29.571</w:t>
      </w:r>
      <w:r w:rsidRPr="00541F7C">
        <w:t xml:space="preserve"> [57]</w:t>
      </w:r>
      <w:r w:rsidRPr="00D55141">
        <w:t>.</w:t>
      </w:r>
    </w:p>
    <w:p w14:paraId="3626D1B9" w14:textId="4D59C167" w:rsidR="00684375" w:rsidRPr="00D55141" w:rsidRDefault="00684375" w:rsidP="00684375">
      <w:pPr>
        <w:pStyle w:val="B1"/>
      </w:pPr>
      <w:r>
        <w:t>NOTE 1:</w:t>
      </w:r>
      <w:r>
        <w:tab/>
      </w:r>
      <w:del w:id="13" w:author="Author">
        <w:r w:rsidDel="00A948B7">
          <w:delText>Since t</w:delText>
        </w:r>
        <w:r w:rsidDel="00923CC7">
          <w:delText>he format of the NF instance ID a</w:delText>
        </w:r>
      </w:del>
      <w:ins w:id="14" w:author="Author">
        <w:r w:rsidR="00923CC7">
          <w:t>A</w:t>
        </w:r>
      </w:ins>
      <w:r>
        <w:t xml:space="preserve">ccording to clause 5.3.2 of TS 29.571 </w:t>
      </w:r>
      <w:r w:rsidRPr="003B734F">
        <w:t>[57]</w:t>
      </w:r>
      <w:r>
        <w:t xml:space="preserve"> </w:t>
      </w:r>
      <w:ins w:id="15" w:author="Author">
        <w:r w:rsidR="00813216" w:rsidRPr="00813216">
          <w:t xml:space="preserve">"The format of the NF Instance ID shall be a Universally Unique Identifier (UUID) version 4, as described in IETF RFC 4122". </w:t>
        </w:r>
      </w:ins>
      <w:del w:id="16" w:author="Author">
        <w:r w:rsidDel="00A948B7">
          <w:delText>is</w:delText>
        </w:r>
        <w:r w:rsidDel="00813216">
          <w:delText xml:space="preserve"> a universally unique identifier (UUID)</w:delText>
        </w:r>
        <w:r w:rsidDel="00F907A0">
          <w:delText>,</w:delText>
        </w:r>
        <w:r w:rsidDel="00813216">
          <w:delText xml:space="preserve"> </w:delText>
        </w:r>
        <w:r w:rsidDel="00F907A0">
          <w:delText>t</w:delText>
        </w:r>
      </w:del>
      <w:ins w:id="17" w:author="Author">
        <w:r>
          <w:t>T</w:t>
        </w:r>
      </w:ins>
      <w:r>
        <w:t>he URN formed using the UUID is the string "</w:t>
      </w:r>
      <w:proofErr w:type="gramStart"/>
      <w:r>
        <w:t>urn:uuid</w:t>
      </w:r>
      <w:proofErr w:type="gramEnd"/>
      <w:r>
        <w:t xml:space="preserve">:" followed by a hexadecimal representation of the UUID. </w:t>
      </w:r>
      <w:ins w:id="18" w:author="Author">
        <w:r w:rsidR="00DC75DF">
          <w:t>According to IETF RFC 4122, in a version 4 UUID, the 13</w:t>
        </w:r>
        <w:r w:rsidR="00DC75DF" w:rsidRPr="002D7057">
          <w:rPr>
            <w:vertAlign w:val="superscript"/>
          </w:rPr>
          <w:t>th</w:t>
        </w:r>
        <w:r w:rsidR="00DC75DF">
          <w:t xml:space="preserve"> hex digit is '0100' i.e., '4' and the 17</w:t>
        </w:r>
        <w:r w:rsidR="00DC75DF" w:rsidRPr="002D7057">
          <w:rPr>
            <w:vertAlign w:val="superscript"/>
          </w:rPr>
          <w:t>th</w:t>
        </w:r>
        <w:r w:rsidR="00DC75DF">
          <w:t xml:space="preserve"> hex digit is '10xx' i.e., in the range '8'-'b’. </w:t>
        </w:r>
      </w:ins>
      <w:r>
        <w:t>For example, "urn:uuid:</w:t>
      </w:r>
      <w:ins w:id="19" w:author="Author">
        <w:r w:rsidRPr="00503FA0">
          <w:t xml:space="preserve"> c84792af-f99f-4eca-a17c-ed0c9</w:t>
        </w:r>
        <w:r>
          <w:t>6</w:t>
        </w:r>
        <w:r w:rsidRPr="00503FA0">
          <w:t>99e225</w:t>
        </w:r>
      </w:ins>
      <w:del w:id="20" w:author="Author">
        <w:r w:rsidDel="00503FA0">
          <w:delText>f81d4fae-7dec-11d0-a765-00a0c91e6bf6</w:delText>
        </w:r>
      </w:del>
      <w:r>
        <w:t>" is the string representation of the NF Instance ID "</w:t>
      </w:r>
      <w:ins w:id="21" w:author="Author">
        <w:r w:rsidRPr="00503FA0">
          <w:t>c84792af-f99f-4eca-a17c-ed0c9</w:t>
        </w:r>
        <w:r>
          <w:t>6</w:t>
        </w:r>
        <w:r w:rsidRPr="00503FA0">
          <w:t>99e225</w:t>
        </w:r>
      </w:ins>
      <w:del w:id="22" w:author="Author">
        <w:r w:rsidDel="00503FA0">
          <w:delText>f81d4fae-7dec-11d0-a765-00a0c91e6bf6</w:delText>
        </w:r>
      </w:del>
      <w:r>
        <w:t>" as a URN.</w:t>
      </w:r>
    </w:p>
    <w:p w14:paraId="24911AE9" w14:textId="77777777" w:rsidR="00684375" w:rsidRPr="00D55141" w:rsidRDefault="00684375" w:rsidP="00684375">
      <w:pPr>
        <w:pStyle w:val="NO"/>
      </w:pPr>
      <w:r>
        <w:t>NOTE 1a:</w:t>
      </w:r>
      <w:r>
        <w:tab/>
        <w:t xml:space="preserve">Without URI for the NF Instance ID in subjectAltName in the TLS client </w:t>
      </w:r>
      <w:r w:rsidRPr="001773BC">
        <w:t>an</w:t>
      </w:r>
      <w:r>
        <w:t>d/or</w:t>
      </w:r>
      <w:r w:rsidRPr="001773BC">
        <w:t xml:space="preserve"> server</w:t>
      </w:r>
      <w:r>
        <w:t xml:space="preserve"> certificates, the identity of the NF instance can not be securely validated when using the NF instance certificate by the receiving peer.  </w:t>
      </w:r>
    </w:p>
    <w:p w14:paraId="6DC21789" w14:textId="77777777" w:rsidR="00684375" w:rsidRPr="00D55141" w:rsidRDefault="00684375" w:rsidP="00684375">
      <w:pPr>
        <w:pStyle w:val="B1"/>
      </w:pPr>
      <w:r w:rsidRPr="00D55141">
        <w:t>-</w:t>
      </w:r>
      <w:r w:rsidRPr="00D55141">
        <w:tab/>
      </w:r>
      <w:r w:rsidRPr="003F1DE2">
        <w:t xml:space="preserve">subjectAltName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>with the</w:t>
      </w:r>
      <w:r w:rsidRPr="00724E48">
        <w:t xml:space="preserve"> </w:t>
      </w:r>
      <w:r w:rsidRPr="000C7A11">
        <w:t xml:space="preserve">HTTPS URI(s) for the apiRoot of a Network Function </w:t>
      </w:r>
      <w:r w:rsidRPr="00541F7C">
        <w:t xml:space="preserve">producer instance for the NF service API(s) that it provides; </w:t>
      </w:r>
      <w:r w:rsidRPr="00D55141">
        <w:t xml:space="preserve">using wildcard URIs should be </w:t>
      </w:r>
      <w:proofErr w:type="gramStart"/>
      <w:r w:rsidRPr="00D55141">
        <w:t>avoided</w:t>
      </w:r>
      <w:r>
        <w:t>;</w:t>
      </w:r>
      <w:r w:rsidRPr="002C143E">
        <w:t>.</w:t>
      </w:r>
      <w:proofErr w:type="gramEnd"/>
    </w:p>
    <w:p w14:paraId="4A0DDA21" w14:textId="77777777" w:rsidR="00684375" w:rsidRPr="00D55141" w:rsidRDefault="00684375" w:rsidP="00684375">
      <w:pPr>
        <w:pStyle w:val="B1"/>
      </w:pPr>
      <w:r w:rsidRPr="003F1DE2">
        <w:t>-</w:t>
      </w:r>
      <w:r w:rsidRPr="003F1DE2">
        <w:tab/>
        <w:t xml:space="preserve">subjectAltName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callback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</w:t>
      </w:r>
      <w:r>
        <w:t>.</w:t>
      </w:r>
    </w:p>
    <w:p w14:paraId="10760B78" w14:textId="77777777" w:rsidR="00684375" w:rsidRPr="000C7A11" w:rsidRDefault="00684375" w:rsidP="00684375">
      <w:pPr>
        <w:pStyle w:val="B1"/>
      </w:pPr>
      <w:r w:rsidRPr="00D55141">
        <w:t>-</w:t>
      </w:r>
      <w:r w:rsidRPr="00D55141">
        <w:tab/>
        <w:t xml:space="preserve">subjectAltName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>in NFProfile and/or in NFService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1BA2A827" w14:textId="77777777" w:rsidR="00684375" w:rsidRPr="000C7A11" w:rsidRDefault="00684375" w:rsidP="00684375">
      <w:pPr>
        <w:pStyle w:val="NO"/>
      </w:pPr>
      <w:r w:rsidRPr="000C7A11">
        <w:t>NOTE</w:t>
      </w:r>
      <w:r>
        <w:t xml:space="preserve"> 2</w:t>
      </w:r>
      <w:r w:rsidRPr="000C7A11">
        <w:t>:</w:t>
      </w:r>
      <w:r>
        <w:tab/>
      </w:r>
      <w:r w:rsidRPr="000C7A11">
        <w:t>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 xml:space="preserve">"HostName"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 xml:space="preserve">IPv6 addresses are not permitted in "HostName". In practice, this means that at least one </w:t>
      </w:r>
      <w:r w:rsidRPr="00D55141">
        <w:t xml:space="preserve">subjectAltName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4A19A46D" w14:textId="77777777" w:rsidR="00684375" w:rsidRDefault="00684375" w:rsidP="00684375">
      <w:pPr>
        <w:pStyle w:val="B1"/>
      </w:pPr>
      <w:r w:rsidRPr="004F29D4">
        <w:t>-</w:t>
      </w:r>
      <w:r w:rsidRPr="004F29D4">
        <w:tab/>
      </w:r>
      <w:r w:rsidRPr="00BD4843">
        <w:t xml:space="preserve">nfTypes </w:t>
      </w:r>
      <w:r>
        <w:t>sh</w:t>
      </w:r>
      <w:r w:rsidRPr="00BD4843">
        <w:t>all</w:t>
      </w:r>
      <w:r w:rsidRPr="004F29D4">
        <w:t xml:space="preserve"> (in TLS client </w:t>
      </w:r>
      <w:r w:rsidRPr="00BD4843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BD4843">
        <w:t>formatted according to RFC 9310 [</w:t>
      </w:r>
      <w:r>
        <w:t>61</w:t>
      </w:r>
      <w:r w:rsidRPr="00BD4843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54C5D5A5" w14:textId="77777777" w:rsidR="00684375" w:rsidRPr="004A1B80" w:rsidRDefault="00684375" w:rsidP="00684375">
      <w:pPr>
        <w:pStyle w:val="NO"/>
      </w:pPr>
      <w:r w:rsidRPr="004A1B80">
        <w:t>NOTE</w:t>
      </w:r>
      <w:r>
        <w:t xml:space="preserve"> 3</w:t>
      </w:r>
      <w:r w:rsidRPr="004A1B80">
        <w:t>:</w:t>
      </w:r>
      <w:r>
        <w:tab/>
      </w:r>
      <w:r w:rsidRPr="00BD4843">
        <w:t>Void.</w:t>
      </w:r>
    </w:p>
    <w:p w14:paraId="44A1F1EF" w14:textId="77777777" w:rsidR="00684375" w:rsidRDefault="00684375" w:rsidP="00684375">
      <w:pPr>
        <w:pStyle w:val="B1"/>
      </w:pPr>
      <w:r w:rsidRPr="000C7A11">
        <w:t>-</w:t>
      </w:r>
      <w:r w:rsidRPr="000C7A11">
        <w:tab/>
        <w:t xml:space="preserve">subjectAltName </w:t>
      </w:r>
      <w:r w:rsidRPr="00541F7C">
        <w:t>shall not contain only</w:t>
      </w:r>
      <w:r w:rsidRPr="00D55141">
        <w:t xml:space="preserve"> IP address in TLS server certificates</w:t>
      </w:r>
      <w:r>
        <w:t>.</w:t>
      </w:r>
    </w:p>
    <w:p w14:paraId="13CB333F" w14:textId="77777777" w:rsidR="00684375" w:rsidRPr="008C194F" w:rsidRDefault="00684375" w:rsidP="00684375">
      <w:pPr>
        <w:pStyle w:val="NO"/>
      </w:pPr>
      <w:r>
        <w:rPr>
          <w:noProof/>
        </w:rPr>
        <w:t>NOTE 4:</w:t>
      </w:r>
      <w:r>
        <w:rPr>
          <w:noProof/>
        </w:rPr>
        <w:tab/>
        <w:t>For</w:t>
      </w:r>
      <w:r w:rsidRPr="00E45ECB">
        <w:rPr>
          <w:noProof/>
        </w:rPr>
        <w:t xml:space="preserve"> </w:t>
      </w:r>
      <w:r>
        <w:rPr>
          <w:noProof/>
        </w:rPr>
        <w:t>interdomain N32 certificates</w:t>
      </w:r>
      <w:r w:rsidRPr="00E45ECB">
        <w:rPr>
          <w:noProof/>
        </w:rPr>
        <w:t xml:space="preserve">, </w:t>
      </w:r>
      <w:r>
        <w:rPr>
          <w:noProof/>
        </w:rPr>
        <w:t>the contents of the Subject DN field as well as the subjectAltName field are specified in GSMA FS.34 [60].</w:t>
      </w:r>
    </w:p>
    <w:bookmarkEnd w:id="10"/>
    <w:bookmarkEnd w:id="11"/>
    <w:bookmarkEnd w:id="12"/>
    <w:p w14:paraId="68C9CD36" w14:textId="7DDA6270" w:rsidR="001E41F3" w:rsidRPr="002400B0" w:rsidRDefault="00506155" w:rsidP="002400B0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>******* END OF CHANGES ************</w:t>
      </w:r>
    </w:p>
    <w:sectPr w:rsidR="001E41F3" w:rsidRPr="002400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4BFEF" w14:textId="77777777" w:rsidR="005A2B48" w:rsidRDefault="005A2B48">
      <w:r>
        <w:separator/>
      </w:r>
    </w:p>
  </w:endnote>
  <w:endnote w:type="continuationSeparator" w:id="0">
    <w:p w14:paraId="510AE141" w14:textId="77777777" w:rsidR="005A2B48" w:rsidRDefault="005A2B48">
      <w:r>
        <w:continuationSeparator/>
      </w:r>
    </w:p>
  </w:endnote>
  <w:endnote w:type="continuationNotice" w:id="1">
    <w:p w14:paraId="54118712" w14:textId="77777777" w:rsidR="005A2B48" w:rsidRDefault="005A2B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2056D" w14:textId="77777777" w:rsidR="005A2B48" w:rsidRDefault="005A2B48">
      <w:r>
        <w:separator/>
      </w:r>
    </w:p>
  </w:footnote>
  <w:footnote w:type="continuationSeparator" w:id="0">
    <w:p w14:paraId="200190FE" w14:textId="77777777" w:rsidR="005A2B48" w:rsidRDefault="005A2B48">
      <w:r>
        <w:continuationSeparator/>
      </w:r>
    </w:p>
  </w:footnote>
  <w:footnote w:type="continuationNotice" w:id="1">
    <w:p w14:paraId="429CEA4E" w14:textId="77777777" w:rsidR="005A2B48" w:rsidRDefault="005A2B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73388620">
    <w:abstractNumId w:val="1"/>
  </w:num>
  <w:num w:numId="2" w16cid:durableId="1482231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77"/>
    <w:rsid w:val="00016189"/>
    <w:rsid w:val="00022E4A"/>
    <w:rsid w:val="00024BF6"/>
    <w:rsid w:val="00033488"/>
    <w:rsid w:val="0003354D"/>
    <w:rsid w:val="00034D03"/>
    <w:rsid w:val="00040DFD"/>
    <w:rsid w:val="000456A9"/>
    <w:rsid w:val="000459FD"/>
    <w:rsid w:val="000500D6"/>
    <w:rsid w:val="00050B26"/>
    <w:rsid w:val="00061B30"/>
    <w:rsid w:val="0006270C"/>
    <w:rsid w:val="00077322"/>
    <w:rsid w:val="0009758D"/>
    <w:rsid w:val="000A6394"/>
    <w:rsid w:val="000B37D9"/>
    <w:rsid w:val="000B7FED"/>
    <w:rsid w:val="000C038A"/>
    <w:rsid w:val="000C0FE9"/>
    <w:rsid w:val="000C5E3F"/>
    <w:rsid w:val="000C6598"/>
    <w:rsid w:val="000C7D92"/>
    <w:rsid w:val="000D44B3"/>
    <w:rsid w:val="000E014D"/>
    <w:rsid w:val="000E1A57"/>
    <w:rsid w:val="000E1C80"/>
    <w:rsid w:val="000E51E7"/>
    <w:rsid w:val="00123F71"/>
    <w:rsid w:val="0013427E"/>
    <w:rsid w:val="001355A1"/>
    <w:rsid w:val="001451FA"/>
    <w:rsid w:val="00145D43"/>
    <w:rsid w:val="00151F56"/>
    <w:rsid w:val="00156BE0"/>
    <w:rsid w:val="001633BC"/>
    <w:rsid w:val="00170FCB"/>
    <w:rsid w:val="001745BE"/>
    <w:rsid w:val="00183494"/>
    <w:rsid w:val="00183964"/>
    <w:rsid w:val="00192C46"/>
    <w:rsid w:val="00194362"/>
    <w:rsid w:val="00194B15"/>
    <w:rsid w:val="00195117"/>
    <w:rsid w:val="001A08B3"/>
    <w:rsid w:val="001A3D22"/>
    <w:rsid w:val="001A7B60"/>
    <w:rsid w:val="001B52F0"/>
    <w:rsid w:val="001B7A65"/>
    <w:rsid w:val="001C50A0"/>
    <w:rsid w:val="001D15A9"/>
    <w:rsid w:val="001D1C2B"/>
    <w:rsid w:val="001D3050"/>
    <w:rsid w:val="001D3504"/>
    <w:rsid w:val="001E0E1B"/>
    <w:rsid w:val="001E41F3"/>
    <w:rsid w:val="0020595B"/>
    <w:rsid w:val="0020597B"/>
    <w:rsid w:val="002059DA"/>
    <w:rsid w:val="0021006E"/>
    <w:rsid w:val="002103B3"/>
    <w:rsid w:val="00221C91"/>
    <w:rsid w:val="00221E62"/>
    <w:rsid w:val="00227AFC"/>
    <w:rsid w:val="00230083"/>
    <w:rsid w:val="00231D6A"/>
    <w:rsid w:val="00231EA3"/>
    <w:rsid w:val="0023278D"/>
    <w:rsid w:val="00236DE7"/>
    <w:rsid w:val="002400B0"/>
    <w:rsid w:val="002415AA"/>
    <w:rsid w:val="00247D80"/>
    <w:rsid w:val="002510B9"/>
    <w:rsid w:val="00254E09"/>
    <w:rsid w:val="0026004D"/>
    <w:rsid w:val="00263731"/>
    <w:rsid w:val="002640DD"/>
    <w:rsid w:val="00265EF1"/>
    <w:rsid w:val="00267063"/>
    <w:rsid w:val="00275D12"/>
    <w:rsid w:val="0028061C"/>
    <w:rsid w:val="00284FEB"/>
    <w:rsid w:val="002860C4"/>
    <w:rsid w:val="00292E11"/>
    <w:rsid w:val="002957F2"/>
    <w:rsid w:val="002A62C8"/>
    <w:rsid w:val="002B2CD6"/>
    <w:rsid w:val="002B30D2"/>
    <w:rsid w:val="002B5741"/>
    <w:rsid w:val="002B697E"/>
    <w:rsid w:val="002C7501"/>
    <w:rsid w:val="002D15C7"/>
    <w:rsid w:val="002D3F42"/>
    <w:rsid w:val="002D462B"/>
    <w:rsid w:val="002D5598"/>
    <w:rsid w:val="002E4557"/>
    <w:rsid w:val="002E472E"/>
    <w:rsid w:val="002E6C30"/>
    <w:rsid w:val="002F659E"/>
    <w:rsid w:val="002F673C"/>
    <w:rsid w:val="0030364D"/>
    <w:rsid w:val="00305409"/>
    <w:rsid w:val="003067D8"/>
    <w:rsid w:val="00312B28"/>
    <w:rsid w:val="0031788A"/>
    <w:rsid w:val="00324058"/>
    <w:rsid w:val="003320D4"/>
    <w:rsid w:val="00334876"/>
    <w:rsid w:val="0033586C"/>
    <w:rsid w:val="0033793F"/>
    <w:rsid w:val="0034108E"/>
    <w:rsid w:val="003430E6"/>
    <w:rsid w:val="00353D41"/>
    <w:rsid w:val="00353F8A"/>
    <w:rsid w:val="003609EF"/>
    <w:rsid w:val="003613C4"/>
    <w:rsid w:val="0036231A"/>
    <w:rsid w:val="00364B2C"/>
    <w:rsid w:val="00366460"/>
    <w:rsid w:val="00371610"/>
    <w:rsid w:val="00374DD4"/>
    <w:rsid w:val="003875A7"/>
    <w:rsid w:val="00387A3E"/>
    <w:rsid w:val="003912D4"/>
    <w:rsid w:val="00391313"/>
    <w:rsid w:val="003929C3"/>
    <w:rsid w:val="00392E23"/>
    <w:rsid w:val="003B247B"/>
    <w:rsid w:val="003B6EE2"/>
    <w:rsid w:val="003C463B"/>
    <w:rsid w:val="003C4AF1"/>
    <w:rsid w:val="003C54AE"/>
    <w:rsid w:val="003C597C"/>
    <w:rsid w:val="003C5EB8"/>
    <w:rsid w:val="003C6474"/>
    <w:rsid w:val="003D2404"/>
    <w:rsid w:val="003D4D99"/>
    <w:rsid w:val="003D7149"/>
    <w:rsid w:val="003E1A36"/>
    <w:rsid w:val="003E470D"/>
    <w:rsid w:val="003F1C14"/>
    <w:rsid w:val="003F4048"/>
    <w:rsid w:val="003F7C04"/>
    <w:rsid w:val="00410371"/>
    <w:rsid w:val="00410CEC"/>
    <w:rsid w:val="00412C24"/>
    <w:rsid w:val="00417466"/>
    <w:rsid w:val="00422ADB"/>
    <w:rsid w:val="004242F1"/>
    <w:rsid w:val="00434F33"/>
    <w:rsid w:val="00440AC1"/>
    <w:rsid w:val="00450B6B"/>
    <w:rsid w:val="0046383C"/>
    <w:rsid w:val="00466576"/>
    <w:rsid w:val="004714CC"/>
    <w:rsid w:val="004747A7"/>
    <w:rsid w:val="004822AE"/>
    <w:rsid w:val="00482EB7"/>
    <w:rsid w:val="004A52C6"/>
    <w:rsid w:val="004B3441"/>
    <w:rsid w:val="004B738A"/>
    <w:rsid w:val="004B75B7"/>
    <w:rsid w:val="004D3CDB"/>
    <w:rsid w:val="004D52E1"/>
    <w:rsid w:val="004E1401"/>
    <w:rsid w:val="004E48EC"/>
    <w:rsid w:val="005006FD"/>
    <w:rsid w:val="005009D9"/>
    <w:rsid w:val="00500A79"/>
    <w:rsid w:val="00503FA0"/>
    <w:rsid w:val="005044D9"/>
    <w:rsid w:val="00504952"/>
    <w:rsid w:val="00506155"/>
    <w:rsid w:val="00511248"/>
    <w:rsid w:val="00514161"/>
    <w:rsid w:val="0051580D"/>
    <w:rsid w:val="005319B5"/>
    <w:rsid w:val="00541967"/>
    <w:rsid w:val="00542468"/>
    <w:rsid w:val="005452F5"/>
    <w:rsid w:val="00547111"/>
    <w:rsid w:val="0055694D"/>
    <w:rsid w:val="005616FC"/>
    <w:rsid w:val="00566682"/>
    <w:rsid w:val="00567B54"/>
    <w:rsid w:val="005812C5"/>
    <w:rsid w:val="00583B55"/>
    <w:rsid w:val="005863A0"/>
    <w:rsid w:val="005864FC"/>
    <w:rsid w:val="0058797F"/>
    <w:rsid w:val="00591E16"/>
    <w:rsid w:val="00592D74"/>
    <w:rsid w:val="0059380E"/>
    <w:rsid w:val="00596D7E"/>
    <w:rsid w:val="00597A53"/>
    <w:rsid w:val="00597A59"/>
    <w:rsid w:val="005A2B48"/>
    <w:rsid w:val="005A50B5"/>
    <w:rsid w:val="005C04E7"/>
    <w:rsid w:val="005C6BBB"/>
    <w:rsid w:val="005C7105"/>
    <w:rsid w:val="005C79BF"/>
    <w:rsid w:val="005C7AD3"/>
    <w:rsid w:val="005C7FF1"/>
    <w:rsid w:val="005D03E3"/>
    <w:rsid w:val="005D0F44"/>
    <w:rsid w:val="005D28B4"/>
    <w:rsid w:val="005D5A21"/>
    <w:rsid w:val="005D5F9F"/>
    <w:rsid w:val="005E2C44"/>
    <w:rsid w:val="005F1186"/>
    <w:rsid w:val="005F1B5B"/>
    <w:rsid w:val="005F2E49"/>
    <w:rsid w:val="005F4B6B"/>
    <w:rsid w:val="005F7327"/>
    <w:rsid w:val="006058FA"/>
    <w:rsid w:val="00610781"/>
    <w:rsid w:val="00611C41"/>
    <w:rsid w:val="00612561"/>
    <w:rsid w:val="0061397A"/>
    <w:rsid w:val="00621188"/>
    <w:rsid w:val="006257ED"/>
    <w:rsid w:val="00626A0B"/>
    <w:rsid w:val="00634275"/>
    <w:rsid w:val="00640FD6"/>
    <w:rsid w:val="00645495"/>
    <w:rsid w:val="006504F7"/>
    <w:rsid w:val="0065249A"/>
    <w:rsid w:val="0065536E"/>
    <w:rsid w:val="00664954"/>
    <w:rsid w:val="00665C47"/>
    <w:rsid w:val="0066660B"/>
    <w:rsid w:val="00684375"/>
    <w:rsid w:val="00692908"/>
    <w:rsid w:val="006939F7"/>
    <w:rsid w:val="00695808"/>
    <w:rsid w:val="006B0AB3"/>
    <w:rsid w:val="006B3FE1"/>
    <w:rsid w:val="006B46FB"/>
    <w:rsid w:val="006B734B"/>
    <w:rsid w:val="006C4323"/>
    <w:rsid w:val="006C43B5"/>
    <w:rsid w:val="006C6ABB"/>
    <w:rsid w:val="006D096F"/>
    <w:rsid w:val="006D674F"/>
    <w:rsid w:val="006E21FB"/>
    <w:rsid w:val="006E4B94"/>
    <w:rsid w:val="006E6607"/>
    <w:rsid w:val="006E6E0A"/>
    <w:rsid w:val="00705AB0"/>
    <w:rsid w:val="0071041C"/>
    <w:rsid w:val="007114A5"/>
    <w:rsid w:val="00716A2D"/>
    <w:rsid w:val="00724C0F"/>
    <w:rsid w:val="00725F9B"/>
    <w:rsid w:val="00726B63"/>
    <w:rsid w:val="0073773B"/>
    <w:rsid w:val="00742DA7"/>
    <w:rsid w:val="00747E20"/>
    <w:rsid w:val="007528BA"/>
    <w:rsid w:val="00761E2B"/>
    <w:rsid w:val="007702BA"/>
    <w:rsid w:val="007712AF"/>
    <w:rsid w:val="00774B5D"/>
    <w:rsid w:val="007810DE"/>
    <w:rsid w:val="00785599"/>
    <w:rsid w:val="00792342"/>
    <w:rsid w:val="007977A8"/>
    <w:rsid w:val="007A0663"/>
    <w:rsid w:val="007A6F9E"/>
    <w:rsid w:val="007B512A"/>
    <w:rsid w:val="007C2097"/>
    <w:rsid w:val="007C38F8"/>
    <w:rsid w:val="007D0B28"/>
    <w:rsid w:val="007D2A5D"/>
    <w:rsid w:val="007D6889"/>
    <w:rsid w:val="007D6A07"/>
    <w:rsid w:val="007E23F4"/>
    <w:rsid w:val="007F5FFD"/>
    <w:rsid w:val="007F7259"/>
    <w:rsid w:val="008040A8"/>
    <w:rsid w:val="00813216"/>
    <w:rsid w:val="00820113"/>
    <w:rsid w:val="00821B8A"/>
    <w:rsid w:val="0082620C"/>
    <w:rsid w:val="008279FA"/>
    <w:rsid w:val="00832619"/>
    <w:rsid w:val="00841AD0"/>
    <w:rsid w:val="00844B8E"/>
    <w:rsid w:val="0085453D"/>
    <w:rsid w:val="008567CB"/>
    <w:rsid w:val="00860C55"/>
    <w:rsid w:val="008626E7"/>
    <w:rsid w:val="00870EE7"/>
    <w:rsid w:val="00871053"/>
    <w:rsid w:val="00874058"/>
    <w:rsid w:val="00880A55"/>
    <w:rsid w:val="00881EC8"/>
    <w:rsid w:val="008863B9"/>
    <w:rsid w:val="0089597F"/>
    <w:rsid w:val="008A0B3A"/>
    <w:rsid w:val="008A45A6"/>
    <w:rsid w:val="008A4A97"/>
    <w:rsid w:val="008B7764"/>
    <w:rsid w:val="008D39FE"/>
    <w:rsid w:val="008D7DE6"/>
    <w:rsid w:val="008E6A62"/>
    <w:rsid w:val="008F0496"/>
    <w:rsid w:val="008F2B04"/>
    <w:rsid w:val="008F3789"/>
    <w:rsid w:val="008F686C"/>
    <w:rsid w:val="008F6DA6"/>
    <w:rsid w:val="008F7EAB"/>
    <w:rsid w:val="00901350"/>
    <w:rsid w:val="00903EC1"/>
    <w:rsid w:val="009063F9"/>
    <w:rsid w:val="009148DE"/>
    <w:rsid w:val="00916CCA"/>
    <w:rsid w:val="009238F9"/>
    <w:rsid w:val="00923CC7"/>
    <w:rsid w:val="00925521"/>
    <w:rsid w:val="009258A6"/>
    <w:rsid w:val="009265E9"/>
    <w:rsid w:val="009271C5"/>
    <w:rsid w:val="00941E30"/>
    <w:rsid w:val="00942F80"/>
    <w:rsid w:val="0094339A"/>
    <w:rsid w:val="00946574"/>
    <w:rsid w:val="009538BD"/>
    <w:rsid w:val="00954D90"/>
    <w:rsid w:val="00957850"/>
    <w:rsid w:val="00957F61"/>
    <w:rsid w:val="00970FA8"/>
    <w:rsid w:val="009736EE"/>
    <w:rsid w:val="009777D9"/>
    <w:rsid w:val="0098269B"/>
    <w:rsid w:val="00991B88"/>
    <w:rsid w:val="00994EE5"/>
    <w:rsid w:val="0099740C"/>
    <w:rsid w:val="0099794C"/>
    <w:rsid w:val="009A5753"/>
    <w:rsid w:val="009A579D"/>
    <w:rsid w:val="009C1720"/>
    <w:rsid w:val="009C1945"/>
    <w:rsid w:val="009C246D"/>
    <w:rsid w:val="009C2B39"/>
    <w:rsid w:val="009C69DC"/>
    <w:rsid w:val="009D3192"/>
    <w:rsid w:val="009D6E11"/>
    <w:rsid w:val="009D73D5"/>
    <w:rsid w:val="009E0359"/>
    <w:rsid w:val="009E1CBD"/>
    <w:rsid w:val="009E3297"/>
    <w:rsid w:val="009F08F5"/>
    <w:rsid w:val="009F6209"/>
    <w:rsid w:val="009F734F"/>
    <w:rsid w:val="00A00F53"/>
    <w:rsid w:val="00A0788F"/>
    <w:rsid w:val="00A1069F"/>
    <w:rsid w:val="00A10B78"/>
    <w:rsid w:val="00A113B5"/>
    <w:rsid w:val="00A12E53"/>
    <w:rsid w:val="00A246B6"/>
    <w:rsid w:val="00A24B71"/>
    <w:rsid w:val="00A2674A"/>
    <w:rsid w:val="00A27A74"/>
    <w:rsid w:val="00A368D1"/>
    <w:rsid w:val="00A47E70"/>
    <w:rsid w:val="00A50CF0"/>
    <w:rsid w:val="00A51A6F"/>
    <w:rsid w:val="00A543C8"/>
    <w:rsid w:val="00A613E9"/>
    <w:rsid w:val="00A67EE5"/>
    <w:rsid w:val="00A7671C"/>
    <w:rsid w:val="00A855D9"/>
    <w:rsid w:val="00A85DB4"/>
    <w:rsid w:val="00A9106C"/>
    <w:rsid w:val="00A931A6"/>
    <w:rsid w:val="00A948B7"/>
    <w:rsid w:val="00AA201A"/>
    <w:rsid w:val="00AA2CBC"/>
    <w:rsid w:val="00AA33C1"/>
    <w:rsid w:val="00AB0C10"/>
    <w:rsid w:val="00AC5820"/>
    <w:rsid w:val="00AD1C54"/>
    <w:rsid w:val="00AD1CD8"/>
    <w:rsid w:val="00AD1E56"/>
    <w:rsid w:val="00AD4751"/>
    <w:rsid w:val="00AE1AEF"/>
    <w:rsid w:val="00AE274A"/>
    <w:rsid w:val="00AE382F"/>
    <w:rsid w:val="00AE5CB5"/>
    <w:rsid w:val="00AF0534"/>
    <w:rsid w:val="00AF21CC"/>
    <w:rsid w:val="00AF3E52"/>
    <w:rsid w:val="00B024F1"/>
    <w:rsid w:val="00B13F88"/>
    <w:rsid w:val="00B14FFA"/>
    <w:rsid w:val="00B157EE"/>
    <w:rsid w:val="00B258BB"/>
    <w:rsid w:val="00B356AD"/>
    <w:rsid w:val="00B363A7"/>
    <w:rsid w:val="00B42D1B"/>
    <w:rsid w:val="00B54019"/>
    <w:rsid w:val="00B55095"/>
    <w:rsid w:val="00B66407"/>
    <w:rsid w:val="00B67B97"/>
    <w:rsid w:val="00B67D79"/>
    <w:rsid w:val="00B75BBC"/>
    <w:rsid w:val="00B822F6"/>
    <w:rsid w:val="00B962C8"/>
    <w:rsid w:val="00B968C8"/>
    <w:rsid w:val="00B97105"/>
    <w:rsid w:val="00BA1F70"/>
    <w:rsid w:val="00BA2884"/>
    <w:rsid w:val="00BA3A08"/>
    <w:rsid w:val="00BA3EC5"/>
    <w:rsid w:val="00BA51D9"/>
    <w:rsid w:val="00BA79ED"/>
    <w:rsid w:val="00BB1F31"/>
    <w:rsid w:val="00BB229E"/>
    <w:rsid w:val="00BB5DFC"/>
    <w:rsid w:val="00BC11FA"/>
    <w:rsid w:val="00BC181E"/>
    <w:rsid w:val="00BD279D"/>
    <w:rsid w:val="00BD69A5"/>
    <w:rsid w:val="00BD6BB8"/>
    <w:rsid w:val="00BE2420"/>
    <w:rsid w:val="00BE3ADC"/>
    <w:rsid w:val="00BF0402"/>
    <w:rsid w:val="00C00881"/>
    <w:rsid w:val="00C05EB9"/>
    <w:rsid w:val="00C12D8A"/>
    <w:rsid w:val="00C14248"/>
    <w:rsid w:val="00C15A59"/>
    <w:rsid w:val="00C17DB7"/>
    <w:rsid w:val="00C2505A"/>
    <w:rsid w:val="00C251DB"/>
    <w:rsid w:val="00C314FB"/>
    <w:rsid w:val="00C32283"/>
    <w:rsid w:val="00C337A4"/>
    <w:rsid w:val="00C402C9"/>
    <w:rsid w:val="00C562FB"/>
    <w:rsid w:val="00C66BA2"/>
    <w:rsid w:val="00C7298B"/>
    <w:rsid w:val="00C74237"/>
    <w:rsid w:val="00C74D58"/>
    <w:rsid w:val="00C77693"/>
    <w:rsid w:val="00C8287E"/>
    <w:rsid w:val="00C86C69"/>
    <w:rsid w:val="00C87A34"/>
    <w:rsid w:val="00C931A7"/>
    <w:rsid w:val="00C95985"/>
    <w:rsid w:val="00C974CB"/>
    <w:rsid w:val="00CA29DF"/>
    <w:rsid w:val="00CA60FC"/>
    <w:rsid w:val="00CB178D"/>
    <w:rsid w:val="00CB2F9C"/>
    <w:rsid w:val="00CB5C24"/>
    <w:rsid w:val="00CC5026"/>
    <w:rsid w:val="00CC68D0"/>
    <w:rsid w:val="00CD62F0"/>
    <w:rsid w:val="00CE0D71"/>
    <w:rsid w:val="00CE3629"/>
    <w:rsid w:val="00CE72F3"/>
    <w:rsid w:val="00CF2A54"/>
    <w:rsid w:val="00CF3DD6"/>
    <w:rsid w:val="00CF5C18"/>
    <w:rsid w:val="00CF6A29"/>
    <w:rsid w:val="00D03F9A"/>
    <w:rsid w:val="00D049C1"/>
    <w:rsid w:val="00D057FB"/>
    <w:rsid w:val="00D06D51"/>
    <w:rsid w:val="00D06EEC"/>
    <w:rsid w:val="00D0701E"/>
    <w:rsid w:val="00D15586"/>
    <w:rsid w:val="00D20487"/>
    <w:rsid w:val="00D209D7"/>
    <w:rsid w:val="00D21941"/>
    <w:rsid w:val="00D21983"/>
    <w:rsid w:val="00D24991"/>
    <w:rsid w:val="00D27D84"/>
    <w:rsid w:val="00D33A10"/>
    <w:rsid w:val="00D410AE"/>
    <w:rsid w:val="00D45A5B"/>
    <w:rsid w:val="00D50255"/>
    <w:rsid w:val="00D52303"/>
    <w:rsid w:val="00D53E51"/>
    <w:rsid w:val="00D5410E"/>
    <w:rsid w:val="00D55BE4"/>
    <w:rsid w:val="00D66520"/>
    <w:rsid w:val="00D71CFB"/>
    <w:rsid w:val="00D776C3"/>
    <w:rsid w:val="00D8081B"/>
    <w:rsid w:val="00D82D0D"/>
    <w:rsid w:val="00D84958"/>
    <w:rsid w:val="00D85196"/>
    <w:rsid w:val="00D90598"/>
    <w:rsid w:val="00D90E2D"/>
    <w:rsid w:val="00DA0A04"/>
    <w:rsid w:val="00DB2717"/>
    <w:rsid w:val="00DB3FF5"/>
    <w:rsid w:val="00DC3EE7"/>
    <w:rsid w:val="00DC75DF"/>
    <w:rsid w:val="00DD0171"/>
    <w:rsid w:val="00DD29DA"/>
    <w:rsid w:val="00DD4A6E"/>
    <w:rsid w:val="00DD725F"/>
    <w:rsid w:val="00DD76A1"/>
    <w:rsid w:val="00DE2F45"/>
    <w:rsid w:val="00DE34CF"/>
    <w:rsid w:val="00DE4974"/>
    <w:rsid w:val="00DE6BE2"/>
    <w:rsid w:val="00DF488B"/>
    <w:rsid w:val="00DF606D"/>
    <w:rsid w:val="00E06862"/>
    <w:rsid w:val="00E069F4"/>
    <w:rsid w:val="00E1148A"/>
    <w:rsid w:val="00E13F3D"/>
    <w:rsid w:val="00E21819"/>
    <w:rsid w:val="00E32534"/>
    <w:rsid w:val="00E34898"/>
    <w:rsid w:val="00E378FE"/>
    <w:rsid w:val="00E457B1"/>
    <w:rsid w:val="00E465C5"/>
    <w:rsid w:val="00E529B0"/>
    <w:rsid w:val="00E53B68"/>
    <w:rsid w:val="00E56A3C"/>
    <w:rsid w:val="00E63100"/>
    <w:rsid w:val="00E631AE"/>
    <w:rsid w:val="00E67EFF"/>
    <w:rsid w:val="00E725B1"/>
    <w:rsid w:val="00E858DC"/>
    <w:rsid w:val="00E9180F"/>
    <w:rsid w:val="00E9531C"/>
    <w:rsid w:val="00E9594E"/>
    <w:rsid w:val="00EA1B61"/>
    <w:rsid w:val="00EA4C32"/>
    <w:rsid w:val="00EA5A14"/>
    <w:rsid w:val="00EA7608"/>
    <w:rsid w:val="00EB00E9"/>
    <w:rsid w:val="00EB09B7"/>
    <w:rsid w:val="00EC4FAE"/>
    <w:rsid w:val="00EC52F9"/>
    <w:rsid w:val="00ED30D0"/>
    <w:rsid w:val="00ED45CD"/>
    <w:rsid w:val="00EE0088"/>
    <w:rsid w:val="00EE7D7C"/>
    <w:rsid w:val="00EF3A18"/>
    <w:rsid w:val="00EF4DF3"/>
    <w:rsid w:val="00EF7D8B"/>
    <w:rsid w:val="00F104BD"/>
    <w:rsid w:val="00F114D6"/>
    <w:rsid w:val="00F24BB0"/>
    <w:rsid w:val="00F25D98"/>
    <w:rsid w:val="00F300FB"/>
    <w:rsid w:val="00F33414"/>
    <w:rsid w:val="00F33E51"/>
    <w:rsid w:val="00F4162B"/>
    <w:rsid w:val="00F433AF"/>
    <w:rsid w:val="00F4520E"/>
    <w:rsid w:val="00F4727C"/>
    <w:rsid w:val="00F53180"/>
    <w:rsid w:val="00F70073"/>
    <w:rsid w:val="00F8433A"/>
    <w:rsid w:val="00F90405"/>
    <w:rsid w:val="00F907A0"/>
    <w:rsid w:val="00F953D8"/>
    <w:rsid w:val="00FB2A6F"/>
    <w:rsid w:val="00FB6386"/>
    <w:rsid w:val="00FC324B"/>
    <w:rsid w:val="00FC753F"/>
    <w:rsid w:val="00FC7D23"/>
    <w:rsid w:val="00FC7D7D"/>
    <w:rsid w:val="00FD221E"/>
    <w:rsid w:val="00FD45A6"/>
    <w:rsid w:val="00FE053E"/>
    <w:rsid w:val="00FE6E0B"/>
    <w:rsid w:val="00FF1F4F"/>
    <w:rsid w:val="59219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67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D45A5B"/>
    <w:pPr>
      <w:ind w:left="720"/>
      <w:contextualSpacing/>
    </w:pPr>
    <w:rPr>
      <w:rFonts w:eastAsia="SimSun"/>
    </w:rPr>
  </w:style>
  <w:style w:type="character" w:customStyle="1" w:styleId="CommentTextChar">
    <w:name w:val="Comment Text Char"/>
    <w:link w:val="CommentText"/>
    <w:rsid w:val="00C17D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822F6"/>
    <w:rPr>
      <w:rFonts w:ascii="Arial" w:hAnsi="Arial"/>
      <w:b/>
      <w:lang w:val="en-GB" w:eastAsia="en-US"/>
    </w:rPr>
  </w:style>
  <w:style w:type="character" w:customStyle="1" w:styleId="B1Char">
    <w:name w:val="B1 Char"/>
    <w:rsid w:val="00231EA3"/>
    <w:rPr>
      <w:lang w:eastAsia="ja-JP"/>
    </w:rPr>
  </w:style>
  <w:style w:type="character" w:customStyle="1" w:styleId="EXChar">
    <w:name w:val="EX Char"/>
    <w:link w:val="EX"/>
    <w:locked/>
    <w:rsid w:val="00231E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31E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F7C0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F7C04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3D4D99"/>
  </w:style>
  <w:style w:type="character" w:customStyle="1" w:styleId="TALChar">
    <w:name w:val="TAL Char"/>
    <w:link w:val="TAL"/>
    <w:qFormat/>
    <w:locked/>
    <w:rsid w:val="002D3F4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6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9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2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6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1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5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1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1398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9352</CharactersWithSpaces>
  <SharedDoc>false</SharedDoc>
  <HLinks>
    <vt:vector size="24" baseType="variant">
      <vt:variant>
        <vt:i4>4128770</vt:i4>
      </vt:variant>
      <vt:variant>
        <vt:i4>21</vt:i4>
      </vt:variant>
      <vt:variant>
        <vt:i4>0</vt:i4>
      </vt:variant>
      <vt:variant>
        <vt:i4>5</vt:i4>
      </vt:variant>
      <vt:variant>
        <vt:lpwstr>http://www.oasis-pki.org/pdfs/PKI_Basics-A_technical_perspective.pdf</vt:lpwstr>
      </vt:variant>
      <vt:variant>
        <vt:lpwstr/>
      </vt:variant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2023-05-12T14:16:00Z</dcterms:created>
  <dcterms:modified xsi:type="dcterms:W3CDTF">2023-05-15T06:59:00Z</dcterms:modified>
</cp:coreProperties>
</file>